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del w:id="0" w:author="CMCC-Luyang Zhao" w:date="2024-01-31T12:19:35Z">
        <w:r>
          <w:rPr>
            <w:rFonts w:hint="default"/>
            <w:b/>
            <w:i/>
            <w:sz w:val="28"/>
            <w:lang w:val="en-US"/>
          </w:rPr>
          <w:delText>3</w:delText>
        </w:r>
      </w:del>
      <w:ins w:id="1" w:author="CMCC-Luyang Zhao" w:date="2024-01-31T12:19:37Z">
        <w:r>
          <w:rPr>
            <w:rFonts w:hint="eastAsia" w:eastAsia="宋体"/>
            <w:b/>
            <w:i/>
            <w:sz w:val="28"/>
            <w:lang w:val="en-US" w:eastAsia="zh-CN"/>
          </w:rPr>
          <w:t>4</w:t>
        </w:r>
      </w:ins>
      <w:bookmarkStart w:id="1" w:name="_GoBack"/>
      <w:bookmarkEnd w:id="1"/>
      <w:r>
        <w:rPr>
          <w:b/>
          <w:i/>
          <w:sz w:val="28"/>
          <w:highlight w:val="yellow"/>
        </w:rPr>
        <w:t>xxxx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del w:id="2" w:author="CMCC-Luyang Zhao" w:date="2024-01-31T12:19:31Z">
              <w:r>
                <w:rPr>
                  <w:rFonts w:hint="default" w:eastAsia="宋体"/>
                  <w:i/>
                  <w:sz w:val="14"/>
                  <w:lang w:val="en-US" w:eastAsia="zh-CN"/>
                </w:rPr>
                <w:delText>7</w:delText>
              </w:r>
            </w:del>
            <w:ins w:id="3" w:author="CMCC-Luyang Zhao" w:date="2024-01-31T12:19:31Z">
              <w:r>
                <w:rPr>
                  <w:rFonts w:hint="eastAsia" w:eastAsia="宋体"/>
                  <w:i/>
                  <w:sz w:val="14"/>
                  <w:lang w:val="en-US" w:eastAsia="zh-CN"/>
                </w:rPr>
                <w:t>8</w:t>
              </w:r>
            </w:ins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uiPriority w:val="1"/>
  </w:style>
  <w:style w:type="table" w:default="1" w:styleId="6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12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CMCC-Luyang Zhao</cp:lastModifiedBy>
  <cp:lastPrinted>2020-02-05T15:54:00Z</cp:lastPrinted>
  <dcterms:modified xsi:type="dcterms:W3CDTF">2024-01-31T04:19:38Z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74F6D633E41C4236817FA2CC52965F73</vt:lpwstr>
  </property>
  <property fmtid="{D5CDD505-2E9C-101B-9397-08002B2CF9AE}" pid="4" name="ContentTypeId">
    <vt:lpwstr>0x0101003AA7AC0C743A294CADF60F661720E3E6</vt:lpwstr>
  </property>
</Properties>
</file>